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79BCB" w14:textId="4B2D0BC0" w:rsidR="00350D9E" w:rsidRDefault="00350D9E" w:rsidP="00350D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9343D7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6D5948">
          <w:rPr>
            <w:b/>
            <w:i/>
            <w:noProof/>
            <w:sz w:val="28"/>
          </w:rPr>
          <w:t>6672</w:t>
        </w:r>
      </w:fldSimple>
    </w:p>
    <w:p w14:paraId="4EB7098A" w14:textId="77777777" w:rsidR="009343D7" w:rsidRDefault="006D5948" w:rsidP="009343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343D7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9343D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343D7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9343D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343D7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9343D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343D7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50D9E" w14:paraId="741679BC" w14:textId="77777777" w:rsidTr="009343D7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34838" w14:textId="77777777" w:rsidR="00350D9E" w:rsidRDefault="00350D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50D9E" w14:paraId="1AB67051" w14:textId="77777777" w:rsidTr="009343D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928FF" w14:textId="77777777" w:rsidR="00350D9E" w:rsidRDefault="00350D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0D9E" w14:paraId="5F5CA144" w14:textId="77777777" w:rsidTr="009343D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F974F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05370525" w14:textId="77777777" w:rsidTr="009343D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A3994C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23CF285" w14:textId="77777777" w:rsidR="00350D9E" w:rsidRDefault="00B70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0D9E">
                <w:rPr>
                  <w:b/>
                  <w:noProof/>
                  <w:sz w:val="28"/>
                </w:rPr>
                <w:t>32.423</w:t>
              </w:r>
            </w:fldSimple>
          </w:p>
        </w:tc>
        <w:tc>
          <w:tcPr>
            <w:tcW w:w="709" w:type="dxa"/>
            <w:hideMark/>
          </w:tcPr>
          <w:p w14:paraId="3730A02C" w14:textId="77777777" w:rsidR="00350D9E" w:rsidRDefault="00350D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5F7D993D" w14:textId="3DDCE6F3" w:rsidR="00350D9E" w:rsidRDefault="00B70F8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0D9E">
                <w:rPr>
                  <w:b/>
                  <w:noProof/>
                  <w:sz w:val="28"/>
                </w:rPr>
                <w:t>0</w:t>
              </w:r>
              <w:r w:rsidR="00BA4296">
                <w:rPr>
                  <w:b/>
                  <w:noProof/>
                  <w:sz w:val="28"/>
                </w:rPr>
                <w:t>147</w:t>
              </w:r>
            </w:fldSimple>
          </w:p>
        </w:tc>
        <w:tc>
          <w:tcPr>
            <w:tcW w:w="709" w:type="dxa"/>
            <w:hideMark/>
          </w:tcPr>
          <w:p w14:paraId="706CB085" w14:textId="77777777" w:rsidR="00350D9E" w:rsidRDefault="00350D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4BCC5B8" w14:textId="77777777" w:rsidR="00350D9E" w:rsidRDefault="00B70F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50D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1" w:type="dxa"/>
            <w:hideMark/>
          </w:tcPr>
          <w:p w14:paraId="28F9F0CC" w14:textId="77777777" w:rsidR="00350D9E" w:rsidRDefault="00350D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17978A7E" w14:textId="41643F85" w:rsidR="00350D9E" w:rsidRDefault="00B70F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0D9E">
                <w:rPr>
                  <w:b/>
                  <w:noProof/>
                  <w:sz w:val="28"/>
                </w:rPr>
                <w:t>17.</w:t>
              </w:r>
              <w:r w:rsidR="009343D7">
                <w:rPr>
                  <w:b/>
                  <w:noProof/>
                  <w:sz w:val="28"/>
                </w:rPr>
                <w:t>7</w:t>
              </w:r>
              <w:r w:rsidR="00350D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A8C915" w14:textId="77777777" w:rsidR="00350D9E" w:rsidRDefault="00350D9E">
            <w:pPr>
              <w:pStyle w:val="CRCoverPage"/>
              <w:spacing w:after="0"/>
              <w:rPr>
                <w:noProof/>
              </w:rPr>
            </w:pPr>
          </w:p>
        </w:tc>
      </w:tr>
      <w:tr w:rsidR="00350D9E" w14:paraId="1A55601C" w14:textId="77777777" w:rsidTr="009343D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D201A" w14:textId="77777777" w:rsidR="00350D9E" w:rsidRDefault="00350D9E">
            <w:pPr>
              <w:pStyle w:val="CRCoverPage"/>
              <w:spacing w:after="0"/>
              <w:rPr>
                <w:noProof/>
              </w:rPr>
            </w:pPr>
          </w:p>
        </w:tc>
      </w:tr>
      <w:tr w:rsidR="00350D9E" w14:paraId="4BB2CEFD" w14:textId="77777777" w:rsidTr="009343D7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54E3C5" w14:textId="77777777" w:rsidR="00350D9E" w:rsidRDefault="00350D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50D9E" w14:paraId="27E6B95B" w14:textId="77777777" w:rsidTr="009343D7">
        <w:tc>
          <w:tcPr>
            <w:tcW w:w="9645" w:type="dxa"/>
            <w:gridSpan w:val="9"/>
          </w:tcPr>
          <w:p w14:paraId="25BB9242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61A78E" w14:textId="77777777" w:rsidR="00350D9E" w:rsidRDefault="00350D9E" w:rsidP="00350D9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50D9E" w14:paraId="2A749954" w14:textId="77777777" w:rsidTr="00350D9E">
        <w:tc>
          <w:tcPr>
            <w:tcW w:w="2835" w:type="dxa"/>
            <w:hideMark/>
          </w:tcPr>
          <w:p w14:paraId="1265E814" w14:textId="77777777" w:rsidR="00350D9E" w:rsidRDefault="00350D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84F38C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0291D" w14:textId="77777777" w:rsidR="00350D9E" w:rsidRDefault="00350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B5FC8E" w14:textId="77777777" w:rsidR="00350D9E" w:rsidRDefault="00350D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A67DD9" w14:textId="77777777" w:rsidR="00350D9E" w:rsidRDefault="00350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236B265" w14:textId="77777777" w:rsidR="00350D9E" w:rsidRDefault="00350D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687E3" w14:textId="6A8CB646" w:rsidR="00350D9E" w:rsidRDefault="00350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77D5F9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88860" w14:textId="3339909E" w:rsidR="00350D9E" w:rsidRDefault="00350D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2AE5CF" w14:textId="77777777" w:rsidR="00350D9E" w:rsidRDefault="00350D9E" w:rsidP="00350D9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350D9E" w14:paraId="2CA8CC5B" w14:textId="77777777" w:rsidTr="00350D9E">
        <w:tc>
          <w:tcPr>
            <w:tcW w:w="9645" w:type="dxa"/>
            <w:gridSpan w:val="11"/>
          </w:tcPr>
          <w:p w14:paraId="46BF1C2D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69CCB6A3" w14:textId="77777777" w:rsidTr="00350D9E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B48903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F91CA5" w14:textId="01C0098B" w:rsidR="00350D9E" w:rsidRDefault="00B70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0D9E">
                <w:t>Rel-17 CR TS 32.423 Correcting the reference to E1AP specification</w:t>
              </w:r>
            </w:fldSimple>
            <w:r w:rsidR="009343D7">
              <w:t xml:space="preserve"> for </w:t>
            </w:r>
            <w:proofErr w:type="spellStart"/>
            <w:r w:rsidR="009343D7">
              <w:t>gnb</w:t>
            </w:r>
            <w:proofErr w:type="spellEnd"/>
            <w:r w:rsidR="009343D7">
              <w:t>-DU record content</w:t>
            </w:r>
          </w:p>
        </w:tc>
      </w:tr>
      <w:tr w:rsidR="00350D9E" w14:paraId="3C7B01D8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877D1A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D75240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3E67786F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295D5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3AFF78" w14:textId="77777777" w:rsidR="00350D9E" w:rsidRDefault="00B70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50D9E">
                <w:rPr>
                  <w:noProof/>
                </w:rPr>
                <w:t>Nokia, Nokia Shanghai Bell</w:t>
              </w:r>
            </w:fldSimple>
          </w:p>
        </w:tc>
      </w:tr>
      <w:tr w:rsidR="00350D9E" w14:paraId="5BC64DC4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840C00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CD0F07" w14:textId="0B658B25" w:rsidR="00350D9E" w:rsidRDefault="00350D9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50D9E" w14:paraId="5B72FB16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24A51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09F7C5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3FAB5BD7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174F82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4A522A3C" w14:textId="77777777" w:rsidR="00350D9E" w:rsidRDefault="00B70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50D9E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</w:tcPr>
          <w:p w14:paraId="4D2B0AE0" w14:textId="77777777" w:rsidR="00350D9E" w:rsidRDefault="00350D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74D0D5E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068865" w14:textId="77777777" w:rsidR="00350D9E" w:rsidRDefault="00B70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50D9E">
                <w:rPr>
                  <w:noProof/>
                </w:rPr>
                <w:t>2023-08-08</w:t>
              </w:r>
            </w:fldSimple>
          </w:p>
        </w:tc>
      </w:tr>
      <w:tr w:rsidR="00350D9E" w14:paraId="7A7F479B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F1615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0E2EE857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8941ABC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4D282ED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595C4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52C4D76A" w14:textId="77777777" w:rsidTr="00350D9E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EB097B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6D79D68" w14:textId="77777777" w:rsidR="00350D9E" w:rsidRDefault="00B70F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50D9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4" w:type="dxa"/>
            <w:gridSpan w:val="5"/>
          </w:tcPr>
          <w:p w14:paraId="48BE8402" w14:textId="77777777" w:rsidR="00350D9E" w:rsidRDefault="00350D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FDB29DA" w14:textId="77777777" w:rsidR="00350D9E" w:rsidRDefault="00350D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E163F8" w14:textId="77777777" w:rsidR="00350D9E" w:rsidRDefault="00B70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50D9E">
                <w:rPr>
                  <w:noProof/>
                </w:rPr>
                <w:t>Rel-17</w:t>
              </w:r>
            </w:fldSimple>
          </w:p>
        </w:tc>
      </w:tr>
      <w:tr w:rsidR="00350D9E" w14:paraId="561FA65B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88F1CB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B0F559" w14:textId="77777777" w:rsidR="00350D9E" w:rsidRDefault="00350D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C15A28" w14:textId="77777777" w:rsidR="00350D9E" w:rsidRDefault="00350D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C9010" w14:textId="77777777" w:rsidR="00350D9E" w:rsidRDefault="00350D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366D" w14:paraId="23D089F5" w14:textId="77777777" w:rsidTr="00350D9E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778CC838" w14:textId="77777777" w:rsidR="00C8366D" w:rsidRDefault="00C8366D" w:rsidP="00350D9E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6E7A1" w14:textId="77777777" w:rsidR="009343D7" w:rsidRDefault="00562D72" w:rsidP="00C25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to E1AP specification </w:t>
            </w:r>
            <w:r w:rsidR="009343D7">
              <w:rPr>
                <w:noProof/>
              </w:rPr>
              <w:t xml:space="preserve">in gnb-DU record content </w:t>
            </w:r>
            <w:r>
              <w:rPr>
                <w:noProof/>
              </w:rPr>
              <w:t>is i</w:t>
            </w:r>
            <w:r w:rsidR="009A73CD">
              <w:rPr>
                <w:noProof/>
              </w:rPr>
              <w:t>n</w:t>
            </w:r>
            <w:r>
              <w:rPr>
                <w:noProof/>
              </w:rPr>
              <w:t>correct.</w:t>
            </w:r>
          </w:p>
          <w:p w14:paraId="1DAC47FA" w14:textId="58EE35DE" w:rsidR="009343D7" w:rsidRPr="00447679" w:rsidRDefault="009343D7" w:rsidP="00C25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gap in the implementation of the reference to E1AP specification in gNB-CU-CUP record content.</w:t>
            </w:r>
          </w:p>
        </w:tc>
      </w:tr>
      <w:tr w:rsidR="00C8366D" w14:paraId="6DBC3DA4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CF115" w14:textId="77777777" w:rsidR="00C8366D" w:rsidRDefault="00562D72" w:rsidP="00931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specification number added as reference for E1AP specification.</w:t>
            </w:r>
            <w:r w:rsidR="00755306">
              <w:rPr>
                <w:noProof/>
              </w:rPr>
              <w:t xml:space="preserve"> The obsolete reference has been removed and the required reference has been added.</w:t>
            </w:r>
          </w:p>
          <w:p w14:paraId="2D81388C" w14:textId="4B8C1AD5" w:rsidR="009343D7" w:rsidRDefault="009343D7" w:rsidP="00931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gap in the reference to E1AP in gnb-CU-CUP record content has also been corrected.</w:t>
            </w:r>
          </w:p>
        </w:tc>
      </w:tr>
      <w:tr w:rsidR="00C8366D" w14:paraId="08BA723C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57647E95" w:rsidR="00C8366D" w:rsidRDefault="00562D72" w:rsidP="002F7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E1AP spec reference causing confusion.</w:t>
            </w:r>
          </w:p>
        </w:tc>
      </w:tr>
      <w:tr w:rsidR="00C8366D" w14:paraId="2819D4E5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19D8FC88" w:rsidR="00C8366D" w:rsidRDefault="00B70F86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4.30, 4.31</w:t>
            </w:r>
          </w:p>
        </w:tc>
      </w:tr>
      <w:tr w:rsidR="00C8366D" w14:paraId="1A1ECB9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1A852D3C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66D" w14:paraId="0A30D991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6D915546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AEE47" w14:textId="77777777" w:rsidR="00C8366D" w:rsidRDefault="00C8366D" w:rsidP="00C8366D">
      <w:pPr>
        <w:rPr>
          <w:noProof/>
        </w:rPr>
      </w:pPr>
    </w:p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ADC3913" w14:textId="77777777" w:rsidR="00954703" w:rsidRDefault="00954703" w:rsidP="00750077">
      <w:pPr>
        <w:pStyle w:val="B1"/>
      </w:pPr>
    </w:p>
    <w:p w14:paraId="5CDD1F45" w14:textId="77777777" w:rsidR="00C25EB7" w:rsidRDefault="00C25EB7" w:rsidP="00C25EB7">
      <w:pPr>
        <w:pStyle w:val="Heading2"/>
        <w:rPr>
          <w:lang w:val="en-US"/>
        </w:rPr>
      </w:pPr>
      <w:r>
        <w:t>4.30</w:t>
      </w:r>
      <w:r>
        <w:tab/>
      </w:r>
      <w:r>
        <w:rPr>
          <w:lang w:val="en-US"/>
        </w:rPr>
        <w:t>gNB-CU-CP Trace Record Content</w:t>
      </w:r>
    </w:p>
    <w:p w14:paraId="2A05782E" w14:textId="77777777" w:rsidR="00C25EB7" w:rsidRDefault="00C25EB7" w:rsidP="00C25EB7">
      <w:pPr>
        <w:keepNext/>
      </w:pPr>
      <w:r>
        <w:t xml:space="preserve">The following table shows the trace record content for gNB-CU-CP network </w:t>
      </w:r>
      <w:proofErr w:type="gramStart"/>
      <w:r>
        <w:t>element</w:t>
      </w:r>
      <w:proofErr w:type="gramEnd"/>
    </w:p>
    <w:p w14:paraId="2EE03595" w14:textId="77777777" w:rsidR="00C25EB7" w:rsidRDefault="00C25EB7" w:rsidP="00C25EB7">
      <w:pPr>
        <w:keepNext/>
      </w:pPr>
      <w:r>
        <w:t xml:space="preserve">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 </w:t>
      </w:r>
    </w:p>
    <w:p w14:paraId="6A7469CC" w14:textId="77777777" w:rsidR="00C25EB7" w:rsidRDefault="00C25EB7" w:rsidP="00C25EB7">
      <w:pPr>
        <w:rPr>
          <w:lang w:val="en-US" w:eastAsia="zh-CN"/>
        </w:rPr>
      </w:pPr>
      <w:r>
        <w:rPr>
          <w:lang w:val="en-US"/>
        </w:rPr>
        <w:t>gNB-</w:t>
      </w:r>
      <w:r>
        <w:t xml:space="preserve">CU-CP </w:t>
      </w:r>
      <w:r>
        <w:rPr>
          <w:lang w:val="en-US" w:eastAsia="zh-CN"/>
        </w:rPr>
        <w:t xml:space="preserve">shall support at least one of the following trace depth levels – Maximum, </w:t>
      </w:r>
      <w:proofErr w:type="gramStart"/>
      <w:r>
        <w:rPr>
          <w:lang w:val="en-US" w:eastAsia="zh-CN"/>
        </w:rPr>
        <w:t>Medium</w:t>
      </w:r>
      <w:proofErr w:type="gramEnd"/>
      <w:r>
        <w:rPr>
          <w:lang w:val="en-US" w:eastAsia="zh-CN"/>
        </w:rPr>
        <w:t xml:space="preserve"> or Minimum.</w:t>
      </w:r>
    </w:p>
    <w:p w14:paraId="0F0B9AB1" w14:textId="77777777" w:rsidR="00C25EB7" w:rsidRDefault="00C25EB7" w:rsidP="00C25EB7">
      <w:pPr>
        <w:pStyle w:val="TH"/>
        <w:rPr>
          <w:lang w:val="fr-FR"/>
        </w:rPr>
      </w:pPr>
      <w:r>
        <w:rPr>
          <w:lang w:val="fr-FR"/>
        </w:rPr>
        <w:t>Table 4.30.1 : gNB-CU-CP Trace Record Content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910"/>
        <w:gridCol w:w="492"/>
        <w:gridCol w:w="536"/>
        <w:gridCol w:w="528"/>
        <w:gridCol w:w="5871"/>
      </w:tblGrid>
      <w:tr w:rsidR="00C25EB7" w14:paraId="459B93CF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B3A3B23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3FB8875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3AEA2B5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5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DA4C80E" w14:textId="77777777" w:rsidR="00C25EB7" w:rsidRDefault="00C25EB7" w:rsidP="003D5A0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C25EB7" w14:paraId="327388E4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340D" w14:textId="77777777" w:rsidR="00C25EB7" w:rsidRDefault="00C25EB7" w:rsidP="003D5A0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DE58" w14:textId="77777777" w:rsidR="00C25EB7" w:rsidRDefault="00C25EB7" w:rsidP="003D5A0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745A71D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628F8E0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CE06E16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0B20" w14:textId="77777777" w:rsidR="00C25EB7" w:rsidRDefault="00C25EB7" w:rsidP="003D5A0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25EB7" w14:paraId="1124D08B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6A7F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518B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F4F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DD0F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6D9A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8F06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25EB7" w14:paraId="6AD18B84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2589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C5B9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1297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F029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55C6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5098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25EB7" w14:paraId="124696F6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3EEB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6982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532D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D2F8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440B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2C92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 node</w:t>
            </w:r>
          </w:p>
        </w:tc>
      </w:tr>
      <w:tr w:rsidR="00C25EB7" w14:paraId="3D96DB9F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1E81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0B1D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1F9E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C032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292A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F26B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RRC messages between the traced gNB-CU-CP node and the UE as per 3GPP TS 38.331 [21]</w:t>
            </w:r>
          </w:p>
        </w:tc>
      </w:tr>
      <w:tr w:rsidR="00C25EB7" w14:paraId="4AAA8E08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3A0D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F605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C382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13B7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23E1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44C2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Messages: </w:t>
            </w:r>
            <w:r>
              <w:rPr>
                <w:sz w:val="16"/>
                <w:szCs w:val="16"/>
                <w:lang w:eastAsia="zh-CN" w:bidi="he-IL"/>
              </w:rPr>
              <w:t>RRC messages between the traced gNB-CU-CP node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C25EB7" w14:paraId="37F781D0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B4A8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NG-C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4C27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33B5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81CB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16D2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5A78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25EB7" w14:paraId="583E318E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E8B2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D039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1990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70B9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20A7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9064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25EB7" w14:paraId="49B41767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FDB5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02E3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9B26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F519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6FF7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0CD5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 node</w:t>
            </w:r>
            <w:r>
              <w:rPr>
                <w:sz w:val="16"/>
                <w:szCs w:val="16"/>
              </w:rPr>
              <w:br/>
              <w:t>AMF ID of the connected AMF</w:t>
            </w:r>
          </w:p>
        </w:tc>
      </w:tr>
      <w:tr w:rsidR="00C25EB7" w14:paraId="26F1B213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A3F6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CA2B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9721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C014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991B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727C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NGAP messages between the traced gNB-CU-CP node and Core Network as per 3GPP TS 38.413 [23]</w:t>
            </w:r>
          </w:p>
        </w:tc>
      </w:tr>
      <w:tr w:rsidR="00C25EB7" w14:paraId="187D1EDD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5121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2ABE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8700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EBE2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11A0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D667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NG-C Messages </w:t>
            </w:r>
            <w:r>
              <w:rPr>
                <w:sz w:val="16"/>
                <w:szCs w:val="16"/>
                <w:lang w:eastAsia="zh-CN" w:bidi="he-IL"/>
              </w:rPr>
              <w:t>NGAP: messages between the traced gNB-CU-CP node and Core Network</w:t>
            </w:r>
            <w:r>
              <w:rPr>
                <w:sz w:val="16"/>
                <w:szCs w:val="16"/>
              </w:rPr>
              <w:t xml:space="preserve"> The encoded content of the message </w:t>
            </w:r>
            <w:proofErr w:type="gramStart"/>
            <w:r>
              <w:rPr>
                <w:sz w:val="16"/>
                <w:szCs w:val="16"/>
              </w:rPr>
              <w:t>is</w:t>
            </w:r>
            <w:proofErr w:type="gramEnd"/>
            <w:r>
              <w:rPr>
                <w:sz w:val="16"/>
                <w:szCs w:val="16"/>
              </w:rPr>
              <w:t xml:space="preserve"> provided</w:t>
            </w:r>
          </w:p>
        </w:tc>
      </w:tr>
      <w:tr w:rsidR="00C25EB7" w14:paraId="76E26AE7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B810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>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04FF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738A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6B38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2760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5429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25EB7" w14:paraId="3D641D5B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2118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7541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08CC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26D7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F0CD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DB7D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25EB7" w14:paraId="1EFB2BA0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08D2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352F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1E31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4100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78F1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6429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traced </w:t>
            </w:r>
            <w:r>
              <w:rPr>
                <w:sz w:val="16"/>
                <w:szCs w:val="16"/>
                <w:lang w:eastAsia="zh-CN" w:bidi="he-IL"/>
              </w:rPr>
              <w:t>gNB-CU-CP node</w:t>
            </w:r>
            <w:r>
              <w:rPr>
                <w:sz w:val="16"/>
                <w:szCs w:val="16"/>
              </w:rPr>
              <w:br/>
              <w:t xml:space="preserve">ID of neighbouring </w:t>
            </w:r>
            <w:r>
              <w:rPr>
                <w:sz w:val="16"/>
                <w:szCs w:val="16"/>
                <w:lang w:eastAsia="zh-CN" w:bidi="he-IL"/>
              </w:rPr>
              <w:t>gNB-CU-CP/ng-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node</w:t>
            </w:r>
          </w:p>
        </w:tc>
      </w:tr>
      <w:tr w:rsidR="00C25EB7" w14:paraId="5F1F610B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4B7B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638F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2F6E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5791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2FE3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0BFB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IE extracted from 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XnAP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messages between the traced gNB-CU-CP node and the neighbouring gNB-CU-CP/ng-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node as per 3GPP TS 38.423 [24]</w:t>
            </w:r>
          </w:p>
        </w:tc>
      </w:tr>
      <w:tr w:rsidR="00C25EB7" w14:paraId="3CCB936E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BA10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D433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80F2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8448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72C2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4396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 xml:space="preserve">-C Messages: </w:t>
            </w:r>
            <w:proofErr w:type="spellStart"/>
            <w:r>
              <w:rPr>
                <w:sz w:val="16"/>
                <w:szCs w:val="16"/>
              </w:rPr>
              <w:t>Xn</w:t>
            </w:r>
            <w:r>
              <w:rPr>
                <w:sz w:val="16"/>
                <w:szCs w:val="16"/>
                <w:lang w:eastAsia="zh-CN" w:bidi="he-IL"/>
              </w:rPr>
              <w:t>AP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messages between the traced gNB-CU-CP node and the neighbouring gNB-CU-CP/ng-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node.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C25EB7" w14:paraId="7A9F2661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B6CE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X2-C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EEE1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F2BF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6E65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DD7B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616A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 xml:space="preserve">Message name </w:t>
            </w:r>
          </w:p>
        </w:tc>
      </w:tr>
      <w:tr w:rsidR="00C25EB7" w14:paraId="7A9781F8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465B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F949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3266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3477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A906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2551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Record extensions</w:t>
            </w:r>
          </w:p>
        </w:tc>
      </w:tr>
      <w:tr w:rsidR="00C25EB7" w14:paraId="7D2A888E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F65D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1D95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C81F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5C27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06A2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2CC0" w14:textId="77777777" w:rsidR="00C25EB7" w:rsidRPr="007331AF" w:rsidRDefault="00C25EB7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ID of traced gNB-CU-CP node</w:t>
            </w:r>
            <w:r w:rsidRPr="007331AF">
              <w:rPr>
                <w:sz w:val="16"/>
                <w:szCs w:val="16"/>
              </w:rPr>
              <w:br/>
            </w:r>
            <w:r w:rsidRPr="00776532">
              <w:rPr>
                <w:sz w:val="16"/>
                <w:szCs w:val="16"/>
              </w:rPr>
              <w:t xml:space="preserve">ID of connected </w:t>
            </w:r>
            <w:r w:rsidRPr="00776532">
              <w:rPr>
                <w:sz w:val="16"/>
                <w:szCs w:val="16"/>
                <w:lang w:eastAsia="zh-CN"/>
              </w:rPr>
              <w:t xml:space="preserve">NSA </w:t>
            </w:r>
            <w:proofErr w:type="spellStart"/>
            <w:r w:rsidRPr="00776532">
              <w:rPr>
                <w:sz w:val="16"/>
                <w:szCs w:val="16"/>
                <w:lang w:eastAsia="zh-CN"/>
              </w:rPr>
              <w:t>eNB</w:t>
            </w:r>
            <w:proofErr w:type="spellEnd"/>
            <w:r w:rsidRPr="00776532">
              <w:rPr>
                <w:sz w:val="16"/>
                <w:szCs w:val="16"/>
                <w:lang w:eastAsia="zh-CN"/>
              </w:rPr>
              <w:t xml:space="preserve"> node (Option 3)</w:t>
            </w:r>
            <w:r w:rsidRPr="00776532">
              <w:rPr>
                <w:sz w:val="16"/>
                <w:szCs w:val="16"/>
              </w:rPr>
              <w:t xml:space="preserve"> </w:t>
            </w:r>
          </w:p>
        </w:tc>
      </w:tr>
      <w:tr w:rsidR="00C25EB7" w14:paraId="4564F753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A260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2135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AA0D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6640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8190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42C3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  <w:lang w:eastAsia="zh-CN"/>
              </w:rPr>
              <w:t xml:space="preserve">IE extracted from EN-DC X2AP messages between the traced gNB-CU-CP node and the connected NSA </w:t>
            </w:r>
            <w:proofErr w:type="spellStart"/>
            <w:r w:rsidRPr="00776532">
              <w:rPr>
                <w:sz w:val="16"/>
                <w:szCs w:val="16"/>
                <w:lang w:eastAsia="zh-CN"/>
              </w:rPr>
              <w:t>eNB</w:t>
            </w:r>
            <w:proofErr w:type="spellEnd"/>
            <w:r w:rsidRPr="00776532">
              <w:rPr>
                <w:sz w:val="16"/>
                <w:szCs w:val="16"/>
                <w:lang w:eastAsia="zh-CN"/>
              </w:rPr>
              <w:t xml:space="preserve"> node as per 3GPP TS 36.423 [17]</w:t>
            </w:r>
          </w:p>
        </w:tc>
      </w:tr>
      <w:tr w:rsidR="00C25EB7" w14:paraId="5EB06698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05BD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14A8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2137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E697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FDC2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B938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Raw EN-DC X2-C Messages:</w:t>
            </w:r>
            <w:r w:rsidRPr="00776532">
              <w:rPr>
                <w:sz w:val="16"/>
                <w:szCs w:val="16"/>
                <w:lang w:eastAsia="zh-CN"/>
              </w:rPr>
              <w:t xml:space="preserve"> EN-DC X2AP messages between the traced gNB-CU-CP node and the connected NSA </w:t>
            </w:r>
            <w:proofErr w:type="spellStart"/>
            <w:r w:rsidRPr="00776532">
              <w:rPr>
                <w:sz w:val="16"/>
                <w:szCs w:val="16"/>
                <w:lang w:eastAsia="zh-CN"/>
              </w:rPr>
              <w:t>eNB</w:t>
            </w:r>
            <w:proofErr w:type="spellEnd"/>
            <w:r w:rsidRPr="00776532">
              <w:rPr>
                <w:sz w:val="16"/>
                <w:szCs w:val="16"/>
                <w:lang w:eastAsia="zh-CN"/>
              </w:rPr>
              <w:t xml:space="preserve"> node.</w:t>
            </w:r>
            <w:r w:rsidRPr="00776532"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C25EB7" w14:paraId="71A0FE58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B979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F1-C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3224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9175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EB13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333C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74F7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25EB7" w14:paraId="28449DE5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7546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C948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BA9A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9212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7436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13E1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25EB7" w14:paraId="4656E168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171B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5A7F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A55C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917D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44CC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1E87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traced gNB-CU-CP </w:t>
            </w:r>
            <w:r>
              <w:rPr>
                <w:sz w:val="16"/>
                <w:szCs w:val="16"/>
              </w:rPr>
              <w:br/>
              <w:t>ID of connected gNB-DU</w:t>
            </w:r>
          </w:p>
        </w:tc>
      </w:tr>
      <w:tr w:rsidR="00C25EB7" w14:paraId="68ACD616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2DBF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BF7E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2D13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05BF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540B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F3CD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F1AP messages between the traced gNB-CU-CP and the gNB-DU as per 3GPP TS 38.473 [26]</w:t>
            </w:r>
          </w:p>
        </w:tc>
      </w:tr>
      <w:tr w:rsidR="00C25EB7" w14:paraId="238BA547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094C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7363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8172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BC24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A718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FA6A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F1-C Messages: F1</w:t>
            </w:r>
            <w:r>
              <w:rPr>
                <w:sz w:val="16"/>
                <w:szCs w:val="16"/>
                <w:lang w:eastAsia="zh-CN" w:bidi="he-IL"/>
              </w:rPr>
              <w:t>AP messages between the traced gNB-CU-CP and the gNB-DU.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C25EB7" w14:paraId="69D36E11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566E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984D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6962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C346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12D9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CE13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25EB7" w14:paraId="449DB5F0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60BC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EEF9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CF34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C466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53F9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45E9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25EB7" w14:paraId="58FC93F3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9E2A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9344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61A8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4E96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A130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A053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</w:t>
            </w:r>
            <w:r>
              <w:rPr>
                <w:sz w:val="16"/>
                <w:szCs w:val="16"/>
              </w:rPr>
              <w:br/>
              <w:t>ID of connected gNB-CU-UP</w:t>
            </w:r>
          </w:p>
        </w:tc>
      </w:tr>
      <w:tr w:rsidR="00C25EB7" w14:paraId="72FAF512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BE98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CDF2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9927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37A5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A3E8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FBDB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IE extracted from E1AP messages between the traced gNB-CU-CP and the gNB-CU-UP as </w:t>
            </w:r>
            <w:proofErr w:type="gramStart"/>
            <w:r>
              <w:rPr>
                <w:sz w:val="16"/>
                <w:szCs w:val="16"/>
                <w:lang w:eastAsia="zh-CN" w:bidi="he-IL"/>
              </w:rPr>
              <w:t>per  TS</w:t>
            </w:r>
            <w:proofErr w:type="gramEnd"/>
            <w:r>
              <w:rPr>
                <w:sz w:val="16"/>
                <w:szCs w:val="16"/>
                <w:lang w:eastAsia="zh-CN" w:bidi="he-IL"/>
              </w:rPr>
              <w:t xml:space="preserve"> 37.</w:t>
            </w:r>
            <w:ins w:id="0" w:author="Siva Swaminathan" w:date="2023-09-29T10:51:00Z">
              <w:r>
                <w:rPr>
                  <w:sz w:val="16"/>
                  <w:szCs w:val="16"/>
                  <w:lang w:eastAsia="zh-CN" w:bidi="he-IL"/>
                </w:rPr>
                <w:t>483</w:t>
              </w:r>
            </w:ins>
            <w:del w:id="1" w:author="Siva Swaminathan" w:date="2023-09-29T10:51:00Z">
              <w:r w:rsidDel="002B308C">
                <w:rPr>
                  <w:sz w:val="16"/>
                  <w:szCs w:val="16"/>
                  <w:lang w:eastAsia="zh-CN" w:bidi="he-IL"/>
                </w:rPr>
                <w:delText>843</w:delText>
              </w:r>
            </w:del>
            <w:r>
              <w:rPr>
                <w:sz w:val="16"/>
                <w:szCs w:val="16"/>
                <w:lang w:eastAsia="zh-CN" w:bidi="he-IL"/>
              </w:rPr>
              <w:t xml:space="preserve"> [46]</w:t>
            </w:r>
          </w:p>
        </w:tc>
      </w:tr>
      <w:tr w:rsidR="00C25EB7" w14:paraId="60310D75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9EC4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75FC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0189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DF6E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3FB4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8D77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E1 Messages: E1</w:t>
            </w:r>
            <w:r>
              <w:rPr>
                <w:sz w:val="16"/>
                <w:szCs w:val="16"/>
                <w:lang w:eastAsia="zh-CN" w:bidi="he-IL"/>
              </w:rPr>
              <w:t>AP messages between the traced gNB-CU-CP and the gNB-CU-UP.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</w:tbl>
    <w:p w14:paraId="54DE2BD4" w14:textId="77777777" w:rsidR="00C25EB7" w:rsidRDefault="00C25EB7" w:rsidP="00C25EB7">
      <w:pPr>
        <w:rPr>
          <w:sz w:val="18"/>
        </w:rPr>
      </w:pPr>
      <w:r>
        <w:t xml:space="preserve">Encoded* - the messages are left encoded in the format it was received. </w:t>
      </w:r>
    </w:p>
    <w:p w14:paraId="6A443430" w14:textId="77777777" w:rsidR="00C25EB7" w:rsidRDefault="00C25EB7" w:rsidP="00C25EB7"/>
    <w:p w14:paraId="5592FCEA" w14:textId="77777777" w:rsidR="00C25EB7" w:rsidRDefault="00C25EB7" w:rsidP="00C25EB7">
      <w:pPr>
        <w:pStyle w:val="Heading2"/>
        <w:rPr>
          <w:lang w:val="en-US"/>
        </w:rPr>
      </w:pPr>
      <w:bookmarkStart w:id="2" w:name="_Toc10820448"/>
      <w:bookmarkStart w:id="3" w:name="_Toc36135569"/>
      <w:bookmarkStart w:id="4" w:name="_Toc36138414"/>
      <w:bookmarkStart w:id="5" w:name="_Toc44690780"/>
      <w:bookmarkStart w:id="6" w:name="_Toc51853314"/>
      <w:bookmarkStart w:id="7" w:name="_Toc90656026"/>
      <w:r>
        <w:rPr>
          <w:lang w:val="en-US"/>
        </w:rPr>
        <w:t>4.31</w:t>
      </w:r>
      <w:r>
        <w:rPr>
          <w:lang w:val="en-US"/>
        </w:rPr>
        <w:tab/>
        <w:t>gNB-CU-UP Trace Record Content</w:t>
      </w:r>
      <w:bookmarkEnd w:id="2"/>
      <w:bookmarkEnd w:id="3"/>
      <w:bookmarkEnd w:id="4"/>
      <w:bookmarkEnd w:id="5"/>
      <w:bookmarkEnd w:id="6"/>
      <w:bookmarkEnd w:id="7"/>
    </w:p>
    <w:p w14:paraId="02FD70EE" w14:textId="77777777" w:rsidR="00C25EB7" w:rsidRDefault="00C25EB7" w:rsidP="00C25EB7">
      <w:pPr>
        <w:keepNext/>
      </w:pPr>
      <w:r>
        <w:t xml:space="preserve">The following table shows the trace record content for gNB-CU-UP network </w:t>
      </w:r>
      <w:proofErr w:type="gramStart"/>
      <w:r>
        <w:t>element</w:t>
      </w:r>
      <w:proofErr w:type="gramEnd"/>
    </w:p>
    <w:p w14:paraId="4FE21EB8" w14:textId="77777777" w:rsidR="00C25EB7" w:rsidRDefault="00C25EB7" w:rsidP="00C25EB7">
      <w:pPr>
        <w:keepNext/>
      </w:pPr>
      <w:r>
        <w:t xml:space="preserve">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 </w:t>
      </w:r>
    </w:p>
    <w:p w14:paraId="30C164E5" w14:textId="77777777" w:rsidR="00C25EB7" w:rsidRDefault="00C25EB7" w:rsidP="00C25EB7">
      <w:pPr>
        <w:rPr>
          <w:lang w:val="en-US" w:eastAsia="zh-CN"/>
        </w:rPr>
      </w:pPr>
      <w:r>
        <w:rPr>
          <w:lang w:val="en-US"/>
        </w:rPr>
        <w:t>gNB-</w:t>
      </w:r>
      <w:r>
        <w:t xml:space="preserve">CU-UP </w:t>
      </w:r>
      <w:r>
        <w:rPr>
          <w:lang w:val="en-US" w:eastAsia="zh-CN"/>
        </w:rPr>
        <w:t xml:space="preserve">shall support at least one of the following trace depth levels – Maximum, </w:t>
      </w:r>
      <w:proofErr w:type="gramStart"/>
      <w:r>
        <w:rPr>
          <w:lang w:val="en-US" w:eastAsia="zh-CN"/>
        </w:rPr>
        <w:t>Medium</w:t>
      </w:r>
      <w:proofErr w:type="gramEnd"/>
      <w:r>
        <w:rPr>
          <w:lang w:val="en-US" w:eastAsia="zh-CN"/>
        </w:rPr>
        <w:t xml:space="preserve"> or Minimum.</w:t>
      </w:r>
    </w:p>
    <w:p w14:paraId="06486CD4" w14:textId="77777777" w:rsidR="00C25EB7" w:rsidRPr="009669B7" w:rsidRDefault="00C25EB7" w:rsidP="00C25EB7">
      <w:pPr>
        <w:pStyle w:val="TH"/>
      </w:pPr>
      <w:r w:rsidRPr="009669B7">
        <w:t xml:space="preserve">Table </w:t>
      </w:r>
      <w:proofErr w:type="gramStart"/>
      <w:r w:rsidRPr="009669B7">
        <w:t>4.31.1 :</w:t>
      </w:r>
      <w:proofErr w:type="gramEnd"/>
      <w:r w:rsidRPr="009669B7">
        <w:t xml:space="preserve"> gNB-CU-UP Trace Record Content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910"/>
        <w:gridCol w:w="492"/>
        <w:gridCol w:w="536"/>
        <w:gridCol w:w="528"/>
        <w:gridCol w:w="5871"/>
      </w:tblGrid>
      <w:tr w:rsidR="00C25EB7" w14:paraId="1221ED26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383A702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CAAAEBA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AFDD57D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5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6F3CD90" w14:textId="77777777" w:rsidR="00C25EB7" w:rsidRDefault="00C25EB7" w:rsidP="003D5A0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C25EB7" w14:paraId="14733675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8A7F" w14:textId="77777777" w:rsidR="00C25EB7" w:rsidRDefault="00C25EB7" w:rsidP="003D5A0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ECBF" w14:textId="77777777" w:rsidR="00C25EB7" w:rsidRDefault="00C25EB7" w:rsidP="003D5A0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E6B4796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4A6040F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FF680A0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576A" w14:textId="77777777" w:rsidR="00C25EB7" w:rsidRDefault="00C25EB7" w:rsidP="003D5A0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25EB7" w14:paraId="54F94577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DBC8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40C0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EF53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1A5E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7279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5C22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25EB7" w14:paraId="58EEC8F3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BA26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2E6E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F7B7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2BCE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4F49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6800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25EB7" w14:paraId="31EB66E7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0345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449C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E6A5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16D8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1A36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56DF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gNB-CU-UP</w:t>
            </w:r>
            <w:r>
              <w:rPr>
                <w:sz w:val="16"/>
                <w:szCs w:val="16"/>
              </w:rPr>
              <w:br/>
              <w:t>ID of connected gNB-CU-CP</w:t>
            </w:r>
          </w:p>
        </w:tc>
      </w:tr>
      <w:tr w:rsidR="00C25EB7" w14:paraId="18CC3AF9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871B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F2D3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3E3B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0C0A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B4B9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F5EC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IE extracted from E1AP messages between the traced gNB-CU-UP and the gNB-CU-CP as per 3GPP TS </w:t>
            </w:r>
            <w:ins w:id="8" w:author="Siva Swaminathan" w:date="2023-09-29T10:51:00Z">
              <w:r>
                <w:rPr>
                  <w:sz w:val="16"/>
                  <w:szCs w:val="16"/>
                  <w:lang w:eastAsia="zh-CN" w:bidi="he-IL"/>
                </w:rPr>
                <w:t>37.483</w:t>
              </w:r>
            </w:ins>
            <w:del w:id="9" w:author="Siva Swaminathan" w:date="2023-09-29T10:51:00Z">
              <w:r w:rsidDel="002B308C">
                <w:rPr>
                  <w:sz w:val="16"/>
                  <w:szCs w:val="16"/>
                  <w:lang w:eastAsia="zh-CN" w:bidi="he-IL"/>
                </w:rPr>
                <w:delText>38.473</w:delText>
              </w:r>
            </w:del>
            <w:r>
              <w:rPr>
                <w:sz w:val="16"/>
                <w:szCs w:val="16"/>
                <w:lang w:eastAsia="zh-CN" w:bidi="he-IL"/>
              </w:rPr>
              <w:t xml:space="preserve"> [</w:t>
            </w:r>
            <w:ins w:id="10" w:author="Siva Swaminathan" w:date="2023-09-29T10:50:00Z">
              <w:r>
                <w:rPr>
                  <w:sz w:val="16"/>
                  <w:szCs w:val="16"/>
                  <w:lang w:eastAsia="zh-CN" w:bidi="he-IL"/>
                </w:rPr>
                <w:t>46</w:t>
              </w:r>
            </w:ins>
            <w:del w:id="11" w:author="Siva Swaminathan" w:date="2023-09-29T10:50:00Z">
              <w:r w:rsidDel="002B308C">
                <w:rPr>
                  <w:sz w:val="16"/>
                  <w:szCs w:val="16"/>
                  <w:lang w:eastAsia="zh-CN" w:bidi="he-IL"/>
                </w:rPr>
                <w:delText>26</w:delText>
              </w:r>
            </w:del>
            <w:r>
              <w:rPr>
                <w:sz w:val="16"/>
                <w:szCs w:val="16"/>
                <w:lang w:eastAsia="zh-CN" w:bidi="he-IL"/>
              </w:rPr>
              <w:t>]</w:t>
            </w:r>
          </w:p>
        </w:tc>
      </w:tr>
      <w:tr w:rsidR="00C25EB7" w14:paraId="28890A95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2CEF" w14:textId="77777777" w:rsidR="00C25EB7" w:rsidRDefault="00C25EB7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BBCA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3509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6F78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EFDE" w14:textId="77777777" w:rsidR="00C25EB7" w:rsidRDefault="00C25EB7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BDA3" w14:textId="77777777" w:rsidR="00C25EB7" w:rsidRDefault="00C25EB7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E1 Messages: E1</w:t>
            </w:r>
            <w:r>
              <w:rPr>
                <w:sz w:val="16"/>
                <w:szCs w:val="16"/>
                <w:lang w:eastAsia="zh-CN" w:bidi="he-IL"/>
              </w:rPr>
              <w:t>AP messages between the traced gNB-CU-UP and the gNB-CU-CP.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</w:tbl>
    <w:p w14:paraId="2C67ACFA" w14:textId="77777777" w:rsidR="00C25EB7" w:rsidRDefault="00C25EB7" w:rsidP="00C25EB7">
      <w:pPr>
        <w:rPr>
          <w:sz w:val="18"/>
        </w:rPr>
      </w:pPr>
      <w:r>
        <w:t xml:space="preserve">Encoded* - the messages are left encoded in the format it was received. </w:t>
      </w:r>
    </w:p>
    <w:p w14:paraId="0F781F3C" w14:textId="77777777" w:rsidR="0000326C" w:rsidRDefault="0000326C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17F3BB27" w14:textId="77777777" w:rsidTr="001405C0">
        <w:tc>
          <w:tcPr>
            <w:tcW w:w="9639" w:type="dxa"/>
            <w:shd w:val="clear" w:color="auto" w:fill="FFFFCC"/>
            <w:vAlign w:val="center"/>
          </w:tcPr>
          <w:p w14:paraId="13394AB5" w14:textId="777777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C5F7FE3" w14:textId="77777777" w:rsidR="00750077" w:rsidRDefault="00750077" w:rsidP="00750077">
      <w:pPr>
        <w:pStyle w:val="B1"/>
        <w:jc w:val="both"/>
      </w:pPr>
    </w:p>
    <w:p w14:paraId="51ED4E7D" w14:textId="77777777" w:rsidR="00750077" w:rsidRDefault="00750077" w:rsidP="007860C0">
      <w:pPr>
        <w:pStyle w:val="B1"/>
        <w:jc w:val="both"/>
      </w:pPr>
    </w:p>
    <w:sectPr w:rsidR="0075007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2925" w14:textId="77777777" w:rsidR="00C924C4" w:rsidRDefault="00C924C4">
      <w:pPr>
        <w:spacing w:after="0"/>
      </w:pPr>
      <w:r>
        <w:separator/>
      </w:r>
    </w:p>
  </w:endnote>
  <w:endnote w:type="continuationSeparator" w:id="0">
    <w:p w14:paraId="2290BB2C" w14:textId="77777777" w:rsidR="00C924C4" w:rsidRDefault="00C92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EC7C" w14:textId="77777777" w:rsidR="00C924C4" w:rsidRDefault="00C924C4">
      <w:pPr>
        <w:spacing w:after="0"/>
      </w:pPr>
      <w:r>
        <w:separator/>
      </w:r>
    </w:p>
  </w:footnote>
  <w:footnote w:type="continuationSeparator" w:id="0">
    <w:p w14:paraId="567A4185" w14:textId="77777777" w:rsidR="00C924C4" w:rsidRDefault="00C92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kwNKwFAFx7fj8tAAAA"/>
  </w:docVars>
  <w:rsids>
    <w:rsidRoot w:val="00172A27"/>
    <w:rsid w:val="00001686"/>
    <w:rsid w:val="00001C57"/>
    <w:rsid w:val="000025F3"/>
    <w:rsid w:val="0000326C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431D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0349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3914"/>
    <w:rsid w:val="0017472C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4352"/>
    <w:rsid w:val="001E58FC"/>
    <w:rsid w:val="001F73A7"/>
    <w:rsid w:val="00203CBD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5F36"/>
    <w:rsid w:val="00236C2B"/>
    <w:rsid w:val="002373F0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3FD0"/>
    <w:rsid w:val="002D4B19"/>
    <w:rsid w:val="002D7BE0"/>
    <w:rsid w:val="002E365D"/>
    <w:rsid w:val="002E3F14"/>
    <w:rsid w:val="002E697C"/>
    <w:rsid w:val="002F0202"/>
    <w:rsid w:val="002F0FDB"/>
    <w:rsid w:val="002F2F70"/>
    <w:rsid w:val="002F3224"/>
    <w:rsid w:val="002F6E8A"/>
    <w:rsid w:val="002F6F0E"/>
    <w:rsid w:val="002F772B"/>
    <w:rsid w:val="002F7FC5"/>
    <w:rsid w:val="00301BB6"/>
    <w:rsid w:val="00302E78"/>
    <w:rsid w:val="00305409"/>
    <w:rsid w:val="0030700A"/>
    <w:rsid w:val="00310ADE"/>
    <w:rsid w:val="00311C4A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0D9E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2B99"/>
    <w:rsid w:val="00413E4B"/>
    <w:rsid w:val="004242F1"/>
    <w:rsid w:val="00433DE7"/>
    <w:rsid w:val="00436B0E"/>
    <w:rsid w:val="00445FED"/>
    <w:rsid w:val="00446206"/>
    <w:rsid w:val="00446761"/>
    <w:rsid w:val="004472E7"/>
    <w:rsid w:val="00447679"/>
    <w:rsid w:val="004519AB"/>
    <w:rsid w:val="00454E39"/>
    <w:rsid w:val="00455BFA"/>
    <w:rsid w:val="00457564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5CAB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3281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3A3"/>
    <w:rsid w:val="00555B86"/>
    <w:rsid w:val="00562D72"/>
    <w:rsid w:val="00563D14"/>
    <w:rsid w:val="00572627"/>
    <w:rsid w:val="00572DA8"/>
    <w:rsid w:val="005733F3"/>
    <w:rsid w:val="00576F10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D9D"/>
    <w:rsid w:val="005C0E7B"/>
    <w:rsid w:val="005C38A8"/>
    <w:rsid w:val="005C4569"/>
    <w:rsid w:val="005C4F9B"/>
    <w:rsid w:val="005C6B3C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6001"/>
    <w:rsid w:val="006078DB"/>
    <w:rsid w:val="006116AF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D5948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0077"/>
    <w:rsid w:val="007526A4"/>
    <w:rsid w:val="00755306"/>
    <w:rsid w:val="00755790"/>
    <w:rsid w:val="00755C59"/>
    <w:rsid w:val="00760A13"/>
    <w:rsid w:val="007616D3"/>
    <w:rsid w:val="00761A53"/>
    <w:rsid w:val="007625B1"/>
    <w:rsid w:val="00764305"/>
    <w:rsid w:val="00767EFD"/>
    <w:rsid w:val="0077183F"/>
    <w:rsid w:val="00772149"/>
    <w:rsid w:val="00772736"/>
    <w:rsid w:val="0078328A"/>
    <w:rsid w:val="007850D3"/>
    <w:rsid w:val="007860C0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11AFC"/>
    <w:rsid w:val="00820C28"/>
    <w:rsid w:val="008255C3"/>
    <w:rsid w:val="008279FA"/>
    <w:rsid w:val="00830F99"/>
    <w:rsid w:val="008403F7"/>
    <w:rsid w:val="008409E6"/>
    <w:rsid w:val="00842EBC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43FF"/>
    <w:rsid w:val="008E7556"/>
    <w:rsid w:val="008F11B7"/>
    <w:rsid w:val="008F1F1A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1AC"/>
    <w:rsid w:val="009316A3"/>
    <w:rsid w:val="009343D7"/>
    <w:rsid w:val="009377AA"/>
    <w:rsid w:val="0094375D"/>
    <w:rsid w:val="00943AC5"/>
    <w:rsid w:val="00944821"/>
    <w:rsid w:val="00946A94"/>
    <w:rsid w:val="00954703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A73CD"/>
    <w:rsid w:val="009B0C0F"/>
    <w:rsid w:val="009B5827"/>
    <w:rsid w:val="009C517C"/>
    <w:rsid w:val="009D1253"/>
    <w:rsid w:val="009D33C5"/>
    <w:rsid w:val="009E09D4"/>
    <w:rsid w:val="009E3297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76E4"/>
    <w:rsid w:val="00A37F23"/>
    <w:rsid w:val="00A418FF"/>
    <w:rsid w:val="00A427D0"/>
    <w:rsid w:val="00A47E70"/>
    <w:rsid w:val="00A502BA"/>
    <w:rsid w:val="00A51599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0BF3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4D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E6F"/>
    <w:rsid w:val="00B67B97"/>
    <w:rsid w:val="00B70F86"/>
    <w:rsid w:val="00B7117C"/>
    <w:rsid w:val="00B7187C"/>
    <w:rsid w:val="00B71AEF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4296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25EB7"/>
    <w:rsid w:val="00C32B08"/>
    <w:rsid w:val="00C36D4C"/>
    <w:rsid w:val="00C418DC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A53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1C30"/>
    <w:rsid w:val="00C923BB"/>
    <w:rsid w:val="00C924C4"/>
    <w:rsid w:val="00C92EC3"/>
    <w:rsid w:val="00C9378B"/>
    <w:rsid w:val="00C9464D"/>
    <w:rsid w:val="00C95985"/>
    <w:rsid w:val="00C96AD8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049E"/>
    <w:rsid w:val="00D41238"/>
    <w:rsid w:val="00D424FF"/>
    <w:rsid w:val="00D4302E"/>
    <w:rsid w:val="00D45AD5"/>
    <w:rsid w:val="00D46029"/>
    <w:rsid w:val="00D47CF5"/>
    <w:rsid w:val="00D569C5"/>
    <w:rsid w:val="00D6139C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C2E0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1BD"/>
    <w:rsid w:val="00E036EE"/>
    <w:rsid w:val="00E10C45"/>
    <w:rsid w:val="00E10D83"/>
    <w:rsid w:val="00E21959"/>
    <w:rsid w:val="00E22E39"/>
    <w:rsid w:val="00E23E1B"/>
    <w:rsid w:val="00E30CFC"/>
    <w:rsid w:val="00E32B26"/>
    <w:rsid w:val="00E33CD4"/>
    <w:rsid w:val="00E35EDC"/>
    <w:rsid w:val="00E45614"/>
    <w:rsid w:val="00E46AEF"/>
    <w:rsid w:val="00E51F1E"/>
    <w:rsid w:val="00E521FE"/>
    <w:rsid w:val="00E52E1D"/>
    <w:rsid w:val="00E55994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2C79"/>
    <w:rsid w:val="00F91695"/>
    <w:rsid w:val="00F95FD3"/>
    <w:rsid w:val="00FA1E38"/>
    <w:rsid w:val="00FA4981"/>
    <w:rsid w:val="00FB486A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  <w:style w:type="character" w:customStyle="1" w:styleId="NOChar">
    <w:name w:val="NO Char"/>
    <w:link w:val="NO"/>
    <w:qFormat/>
    <w:locked/>
    <w:rsid w:val="00954703"/>
    <w:rPr>
      <w:lang w:val="en-GB" w:eastAsia="en-US"/>
    </w:rPr>
  </w:style>
  <w:style w:type="character" w:customStyle="1" w:styleId="EXChar">
    <w:name w:val="EX Char"/>
    <w:locked/>
    <w:rsid w:val="00755306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949</Words>
  <Characters>5817</Characters>
  <Application>Microsoft Office Word</Application>
  <DocSecurity>0</DocSecurity>
  <Lines>581</Lines>
  <Paragraphs>375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6391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</cp:lastModifiedBy>
  <cp:revision>46</cp:revision>
  <dcterms:created xsi:type="dcterms:W3CDTF">2023-07-05T07:58:00Z</dcterms:created>
  <dcterms:modified xsi:type="dcterms:W3CDTF">2023-09-29T09:00:00Z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